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S5-251438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CE7331" w:rsidR="00F25D98" w:rsidRDefault="003A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260B60" w:rsidR="00F25D98" w:rsidRDefault="003A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28.622 Remove deprecated notification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E85DF3" w:rsidR="001E41F3" w:rsidRDefault="003A50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5096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42065" w14:textId="77777777" w:rsidR="003A5096" w:rsidRDefault="003A5096" w:rsidP="003A5096">
            <w:pPr>
              <w:pStyle w:val="CRCoverPage"/>
              <w:spacing w:after="0"/>
              <w:ind w:left="100"/>
              <w:rPr>
                <w:noProof/>
              </w:rPr>
            </w:pPr>
            <w:r w:rsidRPr="00BE0C17">
              <w:rPr>
                <w:noProof/>
              </w:rPr>
              <w:t>Remove deprecated notification</w:t>
            </w:r>
            <w:r>
              <w:rPr>
                <w:noProof/>
              </w:rPr>
              <w:t xml:space="preserve"> </w:t>
            </w:r>
            <w:r w:rsidRPr="00BE0C17">
              <w:rPr>
                <w:rFonts w:ascii="Courier New" w:hAnsi="Courier New" w:cs="Courier New"/>
                <w:noProof/>
              </w:rPr>
              <w:t>notifyChangedAlarm</w:t>
            </w:r>
            <w:r>
              <w:rPr>
                <w:noProof/>
              </w:rPr>
              <w:t xml:space="preserve">. </w:t>
            </w:r>
            <w:r w:rsidRPr="00BE0C17">
              <w:rPr>
                <w:rFonts w:ascii="Courier New" w:hAnsi="Courier New" w:cs="Courier New"/>
                <w:noProof/>
              </w:rPr>
              <w:t>notifyChangedAlarm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5B715F">
              <w:rPr>
                <w:noProof/>
              </w:rPr>
              <w:t>was deprecated in the previous release.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 xml:space="preserve"> According to 28.111 </w:t>
            </w:r>
            <w:r w:rsidRPr="00BE0C17">
              <w:rPr>
                <w:rFonts w:ascii="Courier New" w:hAnsi="Courier New" w:cs="Courier New"/>
                <w:noProof/>
              </w:rPr>
              <w:t>notifyChangedAlarmGeneral</w:t>
            </w:r>
            <w:r>
              <w:rPr>
                <w:noProof/>
              </w:rPr>
              <w:t xml:space="preserve"> should be used instead.</w:t>
            </w:r>
          </w:p>
          <w:p w14:paraId="4F3BA36C" w14:textId="77777777" w:rsidR="003A5096" w:rsidRDefault="003A5096" w:rsidP="003A50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DF9532E" w:rsidR="003A5096" w:rsidRDefault="003A5096" w:rsidP="003A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32.160 clause 5.2 / W4.1.1 notifications should not be imported. They are not imported in 28.541 or 28.111 either.</w:t>
            </w:r>
          </w:p>
        </w:tc>
      </w:tr>
      <w:tr w:rsidR="003A5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5096" w:rsidRDefault="003A5096" w:rsidP="003A5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5096" w:rsidRDefault="003A5096" w:rsidP="003A5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5096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F8E999" w14:textId="77777777" w:rsidR="003A5096" w:rsidRDefault="003A5096" w:rsidP="003A5096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</w:rPr>
            </w:pPr>
            <w:r w:rsidRPr="00BE0C17">
              <w:rPr>
                <w:noProof/>
              </w:rPr>
              <w:t>Remove notification</w:t>
            </w:r>
            <w:r>
              <w:rPr>
                <w:noProof/>
              </w:rPr>
              <w:t xml:space="preserve"> </w:t>
            </w:r>
            <w:r w:rsidRPr="00BE0C17">
              <w:rPr>
                <w:rFonts w:ascii="Courier New" w:hAnsi="Courier New" w:cs="Courier New"/>
                <w:noProof/>
              </w:rPr>
              <w:t>notifyChangedAlarm</w:t>
            </w:r>
          </w:p>
          <w:p w14:paraId="31C656EC" w14:textId="08265CEA" w:rsidR="003A5096" w:rsidRDefault="003A5096" w:rsidP="003A5096">
            <w:pPr>
              <w:pStyle w:val="CRCoverPage"/>
              <w:spacing w:after="0"/>
              <w:ind w:left="100"/>
              <w:rPr>
                <w:noProof/>
              </w:rPr>
            </w:pPr>
            <w:r w:rsidRPr="00BE0C17">
              <w:rPr>
                <w:noProof/>
              </w:rPr>
              <w:t>Remove notifications from the “Imported” table.</w:t>
            </w:r>
          </w:p>
        </w:tc>
      </w:tr>
      <w:tr w:rsidR="003A5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5096" w:rsidRDefault="003A5096" w:rsidP="003A5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5096" w:rsidRDefault="003A5096" w:rsidP="003A5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5096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3A5096" w:rsidRDefault="003A5096" w:rsidP="003A5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5096" w14:paraId="034AF533" w14:textId="77777777" w:rsidTr="00547111">
        <w:tc>
          <w:tcPr>
            <w:tcW w:w="2694" w:type="dxa"/>
            <w:gridSpan w:val="2"/>
          </w:tcPr>
          <w:p w14:paraId="39D9EB5B" w14:textId="77777777" w:rsidR="003A5096" w:rsidRDefault="003A5096" w:rsidP="003A5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5096" w:rsidRDefault="003A5096" w:rsidP="003A5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0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5096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C737AD" w:rsidR="003A5096" w:rsidRDefault="003A5096" w:rsidP="003A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4.1, 4.5.1</w:t>
            </w:r>
          </w:p>
        </w:tc>
      </w:tr>
      <w:tr w:rsidR="003A50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5096" w:rsidRDefault="003A5096" w:rsidP="003A5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5096" w:rsidRDefault="003A5096" w:rsidP="003A5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0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5096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5096" w:rsidRDefault="003A5096" w:rsidP="003A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5096" w:rsidRDefault="003A5096" w:rsidP="003A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5096" w:rsidRDefault="003A5096" w:rsidP="003A5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5096" w:rsidRDefault="003A5096" w:rsidP="003A50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50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5096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A5096" w:rsidRDefault="003A5096" w:rsidP="003A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20AA9" w:rsidR="003A5096" w:rsidRDefault="003A5096" w:rsidP="003A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A5096" w:rsidRDefault="003A5096" w:rsidP="003A5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A5096" w:rsidRDefault="003A5096" w:rsidP="003A5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50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5096" w:rsidRDefault="003A5096" w:rsidP="003A5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5096" w:rsidRDefault="003A5096" w:rsidP="003A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AFAE0A" w:rsidR="003A5096" w:rsidRDefault="003A5096" w:rsidP="003A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A5096" w:rsidRDefault="003A5096" w:rsidP="003A5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A5096" w:rsidRDefault="003A5096" w:rsidP="003A5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50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A5096" w:rsidRDefault="003A5096" w:rsidP="003A5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A5096" w:rsidRDefault="003A5096" w:rsidP="003A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B49BC3" w:rsidR="003A5096" w:rsidRDefault="003A5096" w:rsidP="003A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A5096" w:rsidRDefault="003A5096" w:rsidP="003A5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A5096" w:rsidRDefault="003A5096" w:rsidP="003A5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50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A5096" w:rsidRDefault="003A5096" w:rsidP="003A50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A5096" w:rsidRDefault="003A5096" w:rsidP="003A5096">
            <w:pPr>
              <w:pStyle w:val="CRCoverPage"/>
              <w:spacing w:after="0"/>
              <w:rPr>
                <w:noProof/>
              </w:rPr>
            </w:pPr>
          </w:p>
        </w:tc>
      </w:tr>
      <w:tr w:rsidR="003A50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A5096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A5096" w:rsidRDefault="003A5096" w:rsidP="003A5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50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A5096" w:rsidRPr="008863B9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A5096" w:rsidRPr="008863B9" w:rsidRDefault="003A5096" w:rsidP="003A50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50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A5096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A5096" w:rsidRDefault="003A5096" w:rsidP="003A5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1E2323" w14:textId="77777777" w:rsidR="00186118" w:rsidRDefault="00186118" w:rsidP="00186118">
      <w:pPr>
        <w:rPr>
          <w:noProof/>
        </w:rPr>
      </w:pPr>
      <w:bookmarkStart w:id="1" w:name="_Hlk117416929"/>
    </w:p>
    <w:p w14:paraId="4B36B2C8" w14:textId="77777777" w:rsidR="00186118" w:rsidRDefault="00186118" w:rsidP="0018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C757DEC" w14:textId="77777777" w:rsidR="00186118" w:rsidRDefault="00186118" w:rsidP="00186118">
      <w:pPr>
        <w:pStyle w:val="Heading2"/>
      </w:pPr>
      <w:bookmarkStart w:id="2" w:name="_Toc20150379"/>
      <w:bookmarkStart w:id="3" w:name="_Toc27479627"/>
      <w:bookmarkStart w:id="4" w:name="_Toc36025139"/>
      <w:bookmarkStart w:id="5" w:name="_Toc44516239"/>
      <w:bookmarkStart w:id="6" w:name="_Toc45272558"/>
      <w:bookmarkStart w:id="7" w:name="_Toc51754557"/>
      <w:bookmarkStart w:id="8" w:name="_Toc187412471"/>
      <w:r>
        <w:lastRenderedPageBreak/>
        <w:t>4.1</w:t>
      </w:r>
      <w:r>
        <w:tab/>
        <w:t>Imported information entities and local labels</w:t>
      </w:r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31"/>
        <w:gridCol w:w="3798"/>
      </w:tblGrid>
      <w:tr w:rsidR="00186118" w14:paraId="2D12D5EF" w14:textId="77777777" w:rsidTr="00743B6F">
        <w:tc>
          <w:tcPr>
            <w:tcW w:w="3028" w:type="pct"/>
            <w:shd w:val="clear" w:color="auto" w:fill="BFBFBF"/>
          </w:tcPr>
          <w:p w14:paraId="126C835B" w14:textId="77777777" w:rsidR="00186118" w:rsidRDefault="00186118" w:rsidP="00743B6F">
            <w:pPr>
              <w:pStyle w:val="TAH"/>
            </w:pPr>
            <w:r>
              <w:t>Label reference</w:t>
            </w:r>
          </w:p>
        </w:tc>
        <w:tc>
          <w:tcPr>
            <w:tcW w:w="1972" w:type="pct"/>
            <w:shd w:val="clear" w:color="auto" w:fill="BFBFBF"/>
          </w:tcPr>
          <w:p w14:paraId="67F7EB82" w14:textId="77777777" w:rsidR="00186118" w:rsidRDefault="00186118" w:rsidP="00743B6F">
            <w:pPr>
              <w:pStyle w:val="TAH"/>
            </w:pPr>
            <w:r>
              <w:t>Local label</w:t>
            </w:r>
          </w:p>
        </w:tc>
      </w:tr>
      <w:tr w:rsidR="00186118" w:rsidDel="00BE0C17" w14:paraId="5CF8A395" w14:textId="77777777" w:rsidTr="00743B6F">
        <w:trPr>
          <w:del w:id="9" w:author="balazs160" w:date="2025-03-05T15:25:00Z"/>
        </w:trPr>
        <w:tc>
          <w:tcPr>
            <w:tcW w:w="3028" w:type="pct"/>
          </w:tcPr>
          <w:p w14:paraId="46A60764" w14:textId="77777777" w:rsidR="00186118" w:rsidRPr="00F8607F" w:rsidDel="00BE0C17" w:rsidRDefault="00186118" w:rsidP="00743B6F">
            <w:pPr>
              <w:pStyle w:val="TAL"/>
              <w:rPr>
                <w:del w:id="10" w:author="balazs160" w:date="2025-03-05T15:25:00Z"/>
                <w:rFonts w:cs="Arial"/>
              </w:rPr>
            </w:pPr>
            <w:del w:id="11" w:author="balazs160" w:date="2025-03-05T15:25:00Z">
              <w:r w:rsidRPr="00F8607F" w:rsidDel="00BE0C17">
                <w:rPr>
                  <w:rFonts w:cs="Arial"/>
                </w:rPr>
                <w:delText xml:space="preserve">3GPP TS 28.532 [27], notification, </w:delText>
              </w:r>
              <w:r w:rsidRPr="00F84ADE" w:rsidDel="00BE0C17">
                <w:rPr>
                  <w:rFonts w:cs="Arial"/>
                </w:rPr>
                <w:delText>notifyMOICreation</w:delText>
              </w:r>
            </w:del>
          </w:p>
        </w:tc>
        <w:tc>
          <w:tcPr>
            <w:tcW w:w="1972" w:type="pct"/>
          </w:tcPr>
          <w:p w14:paraId="6A7671CD" w14:textId="77777777" w:rsidR="00186118" w:rsidRPr="00F84ADE" w:rsidDel="00BE0C17" w:rsidRDefault="00186118" w:rsidP="00743B6F">
            <w:pPr>
              <w:pStyle w:val="TAL"/>
              <w:rPr>
                <w:del w:id="12" w:author="balazs160" w:date="2025-03-05T15:25:00Z"/>
                <w:rFonts w:cs="Arial"/>
                <w:i/>
              </w:rPr>
            </w:pPr>
            <w:del w:id="13" w:author="balazs160" w:date="2025-03-05T15:25:00Z">
              <w:r w:rsidRPr="00F84ADE" w:rsidDel="00BE0C17">
                <w:rPr>
                  <w:rFonts w:cs="Arial"/>
                </w:rPr>
                <w:delText>notifyMOICreation</w:delText>
              </w:r>
            </w:del>
          </w:p>
        </w:tc>
      </w:tr>
      <w:tr w:rsidR="00186118" w:rsidDel="00BE0C17" w14:paraId="2E6CB3B9" w14:textId="77777777" w:rsidTr="00743B6F">
        <w:trPr>
          <w:del w:id="14" w:author="balazs160" w:date="2025-03-05T15:25:00Z"/>
        </w:trPr>
        <w:tc>
          <w:tcPr>
            <w:tcW w:w="3028" w:type="pct"/>
          </w:tcPr>
          <w:p w14:paraId="49A86A5D" w14:textId="77777777" w:rsidR="00186118" w:rsidRPr="00F8607F" w:rsidDel="00BE0C17" w:rsidRDefault="00186118" w:rsidP="00743B6F">
            <w:pPr>
              <w:pStyle w:val="TAL"/>
              <w:rPr>
                <w:del w:id="15" w:author="balazs160" w:date="2025-03-05T15:25:00Z"/>
                <w:rFonts w:cs="Arial"/>
              </w:rPr>
            </w:pPr>
            <w:del w:id="16" w:author="balazs160" w:date="2025-03-05T15:25:00Z">
              <w:r w:rsidRPr="00F8607F" w:rsidDel="00BE0C17">
                <w:rPr>
                  <w:rFonts w:cs="Arial"/>
                </w:rPr>
                <w:delText xml:space="preserve">3GPP TS 28.532 [27], notification, </w:delText>
              </w:r>
              <w:r w:rsidRPr="00F84ADE" w:rsidDel="00BE0C17">
                <w:rPr>
                  <w:rFonts w:cs="Arial"/>
                </w:rPr>
                <w:delText>notifyMOIDeletion</w:delText>
              </w:r>
            </w:del>
          </w:p>
        </w:tc>
        <w:tc>
          <w:tcPr>
            <w:tcW w:w="1972" w:type="pct"/>
          </w:tcPr>
          <w:p w14:paraId="5D054674" w14:textId="77777777" w:rsidR="00186118" w:rsidRPr="00F84ADE" w:rsidDel="00BE0C17" w:rsidRDefault="00186118" w:rsidP="00743B6F">
            <w:pPr>
              <w:pStyle w:val="TAL"/>
              <w:rPr>
                <w:del w:id="17" w:author="balazs160" w:date="2025-03-05T15:25:00Z"/>
                <w:rFonts w:cs="Arial"/>
                <w:i/>
              </w:rPr>
            </w:pPr>
            <w:del w:id="18" w:author="balazs160" w:date="2025-03-05T15:25:00Z">
              <w:r w:rsidRPr="00F84ADE" w:rsidDel="00BE0C17">
                <w:rPr>
                  <w:rFonts w:cs="Arial"/>
                </w:rPr>
                <w:delText>notifyMOIDeletion</w:delText>
              </w:r>
            </w:del>
          </w:p>
        </w:tc>
      </w:tr>
      <w:tr w:rsidR="00186118" w:rsidDel="00BE0C17" w14:paraId="2DBA5FDD" w14:textId="77777777" w:rsidTr="00743B6F">
        <w:trPr>
          <w:del w:id="19" w:author="balazs160" w:date="2025-03-05T15:25:00Z"/>
        </w:trPr>
        <w:tc>
          <w:tcPr>
            <w:tcW w:w="3028" w:type="pct"/>
          </w:tcPr>
          <w:p w14:paraId="1B37830C" w14:textId="77777777" w:rsidR="00186118" w:rsidRPr="00F8607F" w:rsidDel="00BE0C17" w:rsidRDefault="00186118" w:rsidP="00743B6F">
            <w:pPr>
              <w:pStyle w:val="TAL"/>
              <w:rPr>
                <w:del w:id="20" w:author="balazs160" w:date="2025-03-05T15:25:00Z"/>
                <w:rFonts w:cs="Arial"/>
              </w:rPr>
            </w:pPr>
            <w:del w:id="21" w:author="balazs160" w:date="2025-03-05T15:25:00Z">
              <w:r w:rsidRPr="00F8607F" w:rsidDel="00BE0C17">
                <w:rPr>
                  <w:rFonts w:cs="Arial"/>
                </w:rPr>
                <w:delText xml:space="preserve">3GPP TS 28.532 [27], notification, </w:delText>
              </w:r>
              <w:r w:rsidRPr="00F84ADE" w:rsidDel="00BE0C17">
                <w:rPr>
                  <w:rFonts w:cs="Arial"/>
                </w:rPr>
                <w:delText>notifyMOIAttributeValueChanges</w:delText>
              </w:r>
            </w:del>
          </w:p>
        </w:tc>
        <w:tc>
          <w:tcPr>
            <w:tcW w:w="1972" w:type="pct"/>
          </w:tcPr>
          <w:p w14:paraId="3BAB17BC" w14:textId="77777777" w:rsidR="00186118" w:rsidRPr="00F84ADE" w:rsidDel="00BE0C17" w:rsidRDefault="00186118" w:rsidP="00743B6F">
            <w:pPr>
              <w:pStyle w:val="TAL"/>
              <w:rPr>
                <w:del w:id="22" w:author="balazs160" w:date="2025-03-05T15:25:00Z"/>
                <w:rFonts w:cs="Arial"/>
                <w:i/>
              </w:rPr>
            </w:pPr>
            <w:del w:id="23" w:author="balazs160" w:date="2025-03-05T15:25:00Z">
              <w:r w:rsidRPr="00F84ADE" w:rsidDel="00BE0C17">
                <w:rPr>
                  <w:rFonts w:cs="Arial"/>
                </w:rPr>
                <w:delText>notifyMOIAttributeValueChanges</w:delText>
              </w:r>
            </w:del>
          </w:p>
        </w:tc>
      </w:tr>
      <w:tr w:rsidR="00186118" w:rsidDel="00BE0C17" w14:paraId="527C25D6" w14:textId="77777777" w:rsidTr="00743B6F">
        <w:trPr>
          <w:del w:id="24" w:author="balazs160" w:date="2025-03-05T15:25:00Z"/>
        </w:trPr>
        <w:tc>
          <w:tcPr>
            <w:tcW w:w="3028" w:type="pct"/>
          </w:tcPr>
          <w:p w14:paraId="61FC6F95" w14:textId="77777777" w:rsidR="00186118" w:rsidRPr="00F8607F" w:rsidDel="00BE0C17" w:rsidRDefault="00186118" w:rsidP="00743B6F">
            <w:pPr>
              <w:pStyle w:val="TAL"/>
              <w:rPr>
                <w:del w:id="25" w:author="balazs160" w:date="2025-03-05T15:25:00Z"/>
                <w:rFonts w:cs="Arial"/>
              </w:rPr>
            </w:pPr>
            <w:del w:id="26" w:author="balazs160" w:date="2025-03-05T15:25:00Z">
              <w:r w:rsidRPr="00F8607F" w:rsidDel="00BE0C17">
                <w:rPr>
                  <w:rFonts w:cs="Arial"/>
                </w:rPr>
                <w:delText xml:space="preserve">3GPP TS 28.532 [27], notification, </w:delText>
              </w:r>
              <w:r w:rsidRPr="00F84ADE" w:rsidDel="00BE0C17">
                <w:rPr>
                  <w:rFonts w:cs="Arial"/>
                </w:rPr>
                <w:delText>notifyMOIChanges</w:delText>
              </w:r>
            </w:del>
          </w:p>
        </w:tc>
        <w:tc>
          <w:tcPr>
            <w:tcW w:w="1972" w:type="pct"/>
          </w:tcPr>
          <w:p w14:paraId="2C51A037" w14:textId="77777777" w:rsidR="00186118" w:rsidRPr="00F84ADE" w:rsidDel="00BE0C17" w:rsidRDefault="00186118" w:rsidP="00743B6F">
            <w:pPr>
              <w:pStyle w:val="TAL"/>
              <w:rPr>
                <w:del w:id="27" w:author="balazs160" w:date="2025-03-05T15:25:00Z"/>
                <w:rFonts w:cs="Arial"/>
                <w:i/>
              </w:rPr>
            </w:pPr>
            <w:del w:id="28" w:author="balazs160" w:date="2025-03-05T15:25:00Z">
              <w:r w:rsidRPr="00F84ADE" w:rsidDel="00BE0C17">
                <w:rPr>
                  <w:rFonts w:cs="Arial"/>
                </w:rPr>
                <w:delText>notifyMOIChanges</w:delText>
              </w:r>
            </w:del>
          </w:p>
        </w:tc>
      </w:tr>
      <w:tr w:rsidR="00186118" w:rsidDel="00BE0C17" w14:paraId="40C1321D" w14:textId="77777777" w:rsidTr="00743B6F">
        <w:trPr>
          <w:del w:id="29" w:author="balazs160" w:date="2025-03-05T15:25:00Z"/>
        </w:trPr>
        <w:tc>
          <w:tcPr>
            <w:tcW w:w="3028" w:type="pct"/>
          </w:tcPr>
          <w:p w14:paraId="7FC463FF" w14:textId="77777777" w:rsidR="00186118" w:rsidRPr="00F8607F" w:rsidDel="00BE0C17" w:rsidRDefault="00186118" w:rsidP="00743B6F">
            <w:pPr>
              <w:pStyle w:val="TAL"/>
              <w:rPr>
                <w:del w:id="30" w:author="balazs160" w:date="2025-03-05T15:25:00Z"/>
                <w:rFonts w:cs="Arial"/>
              </w:rPr>
            </w:pPr>
            <w:del w:id="31" w:author="balazs160" w:date="2025-03-05T15:25:00Z">
              <w:r w:rsidRPr="00F8607F" w:rsidDel="00BE0C17">
                <w:rPr>
                  <w:rFonts w:cs="Arial"/>
                </w:rPr>
                <w:delText xml:space="preserve">3GPP </w:delText>
              </w:r>
              <w:r w:rsidDel="00BE0C17">
                <w:rPr>
                  <w:rFonts w:cs="Arial"/>
                </w:rPr>
                <w:delText>TS 28.111 [58],</w:delText>
              </w:r>
              <w:r w:rsidRPr="00F8607F" w:rsidDel="00BE0C17">
                <w:rPr>
                  <w:rFonts w:cs="Arial"/>
                </w:rPr>
                <w:delText xml:space="preserve"> notification, </w:delText>
              </w:r>
              <w:r w:rsidRPr="00F84ADE" w:rsidDel="00BE0C17">
                <w:rPr>
                  <w:rFonts w:cs="Arial"/>
                </w:rPr>
                <w:delText>notifyNewAlarm</w:delText>
              </w:r>
            </w:del>
          </w:p>
        </w:tc>
        <w:tc>
          <w:tcPr>
            <w:tcW w:w="1972" w:type="pct"/>
          </w:tcPr>
          <w:p w14:paraId="2C3D2500" w14:textId="77777777" w:rsidR="00186118" w:rsidRPr="00F84ADE" w:rsidDel="00BE0C17" w:rsidRDefault="00186118" w:rsidP="00743B6F">
            <w:pPr>
              <w:pStyle w:val="TAL"/>
              <w:rPr>
                <w:del w:id="32" w:author="balazs160" w:date="2025-03-05T15:25:00Z"/>
                <w:rFonts w:cs="Arial"/>
                <w:i/>
              </w:rPr>
            </w:pPr>
            <w:del w:id="33" w:author="balazs160" w:date="2025-03-05T15:25:00Z">
              <w:r w:rsidRPr="00F84ADE" w:rsidDel="00BE0C17">
                <w:rPr>
                  <w:rFonts w:cs="Arial"/>
                </w:rPr>
                <w:delText>notifyNewAlarm</w:delText>
              </w:r>
            </w:del>
          </w:p>
        </w:tc>
      </w:tr>
      <w:tr w:rsidR="00186118" w:rsidDel="00BE0C17" w14:paraId="1F4146E4" w14:textId="77777777" w:rsidTr="00743B6F">
        <w:trPr>
          <w:del w:id="34" w:author="balazs160" w:date="2025-03-05T15:25:00Z"/>
        </w:trPr>
        <w:tc>
          <w:tcPr>
            <w:tcW w:w="3028" w:type="pct"/>
          </w:tcPr>
          <w:p w14:paraId="4EAC5674" w14:textId="77777777" w:rsidR="00186118" w:rsidRPr="00F8607F" w:rsidDel="00BE0C17" w:rsidRDefault="00186118" w:rsidP="00743B6F">
            <w:pPr>
              <w:pStyle w:val="TAL"/>
              <w:rPr>
                <w:del w:id="35" w:author="balazs160" w:date="2025-03-05T15:25:00Z"/>
                <w:rFonts w:cs="Arial"/>
              </w:rPr>
            </w:pPr>
            <w:del w:id="36" w:author="balazs160" w:date="2025-03-05T15:25:00Z">
              <w:r w:rsidRPr="00F8607F" w:rsidDel="00BE0C17">
                <w:rPr>
                  <w:rFonts w:cs="Arial"/>
                </w:rPr>
                <w:delText xml:space="preserve">3GPP </w:delText>
              </w:r>
              <w:r w:rsidDel="00BE0C17">
                <w:rPr>
                  <w:rFonts w:cs="Arial"/>
                </w:rPr>
                <w:delText>TS 28.111 [58],</w:delText>
              </w:r>
              <w:r w:rsidRPr="00F8607F" w:rsidDel="00BE0C17">
                <w:rPr>
                  <w:rFonts w:cs="Arial"/>
                </w:rPr>
                <w:delText xml:space="preserve"> notification, </w:delText>
              </w:r>
              <w:r w:rsidRPr="00F84ADE" w:rsidDel="00BE0C17">
                <w:rPr>
                  <w:rFonts w:cs="Arial"/>
                </w:rPr>
                <w:delText>notifyClearedAlarm</w:delText>
              </w:r>
            </w:del>
          </w:p>
        </w:tc>
        <w:tc>
          <w:tcPr>
            <w:tcW w:w="1972" w:type="pct"/>
          </w:tcPr>
          <w:p w14:paraId="447D8AC3" w14:textId="77777777" w:rsidR="00186118" w:rsidRPr="00F84ADE" w:rsidDel="00BE0C17" w:rsidRDefault="00186118" w:rsidP="00743B6F">
            <w:pPr>
              <w:pStyle w:val="TAL"/>
              <w:rPr>
                <w:del w:id="37" w:author="balazs160" w:date="2025-03-05T15:25:00Z"/>
                <w:rFonts w:cs="Arial"/>
                <w:i/>
              </w:rPr>
            </w:pPr>
            <w:del w:id="38" w:author="balazs160" w:date="2025-03-05T15:25:00Z">
              <w:r w:rsidRPr="00F84ADE" w:rsidDel="00BE0C17">
                <w:rPr>
                  <w:rFonts w:cs="Arial"/>
                </w:rPr>
                <w:delText>notifyClearedAlarm</w:delText>
              </w:r>
            </w:del>
          </w:p>
        </w:tc>
      </w:tr>
      <w:tr w:rsidR="00186118" w:rsidDel="00BE0C17" w14:paraId="18755446" w14:textId="77777777" w:rsidTr="00743B6F">
        <w:trPr>
          <w:del w:id="39" w:author="balazs160" w:date="2025-03-05T15:25:00Z"/>
        </w:trPr>
        <w:tc>
          <w:tcPr>
            <w:tcW w:w="3028" w:type="pct"/>
          </w:tcPr>
          <w:p w14:paraId="26494975" w14:textId="77777777" w:rsidR="00186118" w:rsidRPr="00F8607F" w:rsidDel="00BE0C17" w:rsidRDefault="00186118" w:rsidP="00743B6F">
            <w:pPr>
              <w:pStyle w:val="TAL"/>
              <w:rPr>
                <w:del w:id="40" w:author="balazs160" w:date="2025-03-05T15:25:00Z"/>
                <w:rFonts w:cs="Arial"/>
              </w:rPr>
            </w:pPr>
            <w:del w:id="41" w:author="balazs160" w:date="2025-03-05T15:25:00Z">
              <w:r w:rsidRPr="00F8607F" w:rsidDel="00BE0C17">
                <w:rPr>
                  <w:rFonts w:cs="Arial"/>
                </w:rPr>
                <w:delText xml:space="preserve">3GPP </w:delText>
              </w:r>
              <w:r w:rsidDel="00BE0C17">
                <w:rPr>
                  <w:rFonts w:cs="Arial"/>
                </w:rPr>
                <w:delText>TS 28.111 [58]</w:delText>
              </w:r>
              <w:r w:rsidRPr="00F8607F" w:rsidDel="00BE0C17">
                <w:rPr>
                  <w:rFonts w:cs="Arial"/>
                </w:rPr>
                <w:delText xml:space="preserve">, notification, </w:delText>
              </w:r>
              <w:r w:rsidRPr="00F84ADE" w:rsidDel="00BE0C17">
                <w:rPr>
                  <w:rFonts w:cs="Arial"/>
                </w:rPr>
                <w:delText>notifyChangedAlarm</w:delText>
              </w:r>
            </w:del>
          </w:p>
        </w:tc>
        <w:tc>
          <w:tcPr>
            <w:tcW w:w="1972" w:type="pct"/>
          </w:tcPr>
          <w:p w14:paraId="6493E2EC" w14:textId="77777777" w:rsidR="00186118" w:rsidRPr="00F84ADE" w:rsidDel="00BE0C17" w:rsidRDefault="00186118" w:rsidP="00743B6F">
            <w:pPr>
              <w:pStyle w:val="TAL"/>
              <w:rPr>
                <w:del w:id="42" w:author="balazs160" w:date="2025-03-05T15:25:00Z"/>
                <w:rFonts w:cs="Arial"/>
                <w:i/>
              </w:rPr>
            </w:pPr>
            <w:del w:id="43" w:author="balazs160" w:date="2025-03-05T15:25:00Z">
              <w:r w:rsidRPr="00F84ADE" w:rsidDel="00BE0C17">
                <w:rPr>
                  <w:rFonts w:cs="Arial"/>
                </w:rPr>
                <w:delText>notifyChangedAlarm</w:delText>
              </w:r>
            </w:del>
          </w:p>
        </w:tc>
      </w:tr>
      <w:tr w:rsidR="00186118" w:rsidDel="00BE0C17" w14:paraId="0F16F2C6" w14:textId="77777777" w:rsidTr="00743B6F">
        <w:trPr>
          <w:del w:id="44" w:author="balazs160" w:date="2025-03-05T15:25:00Z"/>
        </w:trPr>
        <w:tc>
          <w:tcPr>
            <w:tcW w:w="3028" w:type="pct"/>
          </w:tcPr>
          <w:p w14:paraId="682EC16B" w14:textId="77777777" w:rsidR="00186118" w:rsidRPr="00F8607F" w:rsidDel="00BE0C17" w:rsidRDefault="00186118" w:rsidP="00743B6F">
            <w:pPr>
              <w:pStyle w:val="TAL"/>
              <w:rPr>
                <w:del w:id="45" w:author="balazs160" w:date="2025-03-05T15:25:00Z"/>
                <w:rFonts w:cs="Arial"/>
              </w:rPr>
            </w:pPr>
            <w:del w:id="46" w:author="balazs160" w:date="2025-03-05T15:25:00Z">
              <w:r w:rsidRPr="00F8607F" w:rsidDel="00BE0C17">
                <w:rPr>
                  <w:rFonts w:cs="Arial"/>
                </w:rPr>
                <w:delText xml:space="preserve">3GPP </w:delText>
              </w:r>
              <w:r w:rsidDel="00BE0C17">
                <w:rPr>
                  <w:rFonts w:cs="Arial"/>
                </w:rPr>
                <w:delText>TS 28.111 [58]</w:delText>
              </w:r>
              <w:r w:rsidRPr="00F8607F" w:rsidDel="00BE0C17">
                <w:rPr>
                  <w:rFonts w:cs="Arial"/>
                </w:rPr>
                <w:delText xml:space="preserve">, notification, </w:delText>
              </w:r>
              <w:r w:rsidRPr="00F84ADE" w:rsidDel="00BE0C17">
                <w:rPr>
                  <w:rFonts w:cs="Arial"/>
                </w:rPr>
                <w:delText>notifyChangedAlarmGeneral</w:delText>
              </w:r>
            </w:del>
          </w:p>
        </w:tc>
        <w:tc>
          <w:tcPr>
            <w:tcW w:w="1972" w:type="pct"/>
          </w:tcPr>
          <w:p w14:paraId="64BF045B" w14:textId="77777777" w:rsidR="00186118" w:rsidRPr="00F84ADE" w:rsidDel="00BE0C17" w:rsidRDefault="00186118" w:rsidP="00743B6F">
            <w:pPr>
              <w:pStyle w:val="TAL"/>
              <w:rPr>
                <w:del w:id="47" w:author="balazs160" w:date="2025-03-05T15:25:00Z"/>
                <w:rFonts w:cs="Arial"/>
                <w:i/>
              </w:rPr>
            </w:pPr>
            <w:del w:id="48" w:author="balazs160" w:date="2025-03-05T15:25:00Z">
              <w:r w:rsidRPr="00F84ADE" w:rsidDel="00BE0C17">
                <w:rPr>
                  <w:rFonts w:cs="Arial"/>
                </w:rPr>
                <w:delText>notifyChangedAlarmGeneral</w:delText>
              </w:r>
            </w:del>
          </w:p>
        </w:tc>
      </w:tr>
      <w:tr w:rsidR="00186118" w:rsidDel="00BE0C17" w14:paraId="35D97550" w14:textId="77777777" w:rsidTr="00743B6F">
        <w:trPr>
          <w:del w:id="49" w:author="balazs160" w:date="2025-03-05T15:25:00Z"/>
        </w:trPr>
        <w:tc>
          <w:tcPr>
            <w:tcW w:w="3028" w:type="pct"/>
          </w:tcPr>
          <w:p w14:paraId="7E6C55FD" w14:textId="77777777" w:rsidR="00186118" w:rsidRPr="00F8607F" w:rsidDel="00BE0C17" w:rsidRDefault="00186118" w:rsidP="00743B6F">
            <w:pPr>
              <w:pStyle w:val="TAL"/>
              <w:rPr>
                <w:del w:id="50" w:author="balazs160" w:date="2025-03-05T15:25:00Z"/>
                <w:rFonts w:cs="Arial"/>
              </w:rPr>
            </w:pPr>
            <w:del w:id="51" w:author="balazs160" w:date="2025-03-05T15:25:00Z">
              <w:r w:rsidRPr="00F8607F" w:rsidDel="00BE0C17">
                <w:rPr>
                  <w:rFonts w:cs="Arial"/>
                </w:rPr>
                <w:delText xml:space="preserve">3GPP </w:delText>
              </w:r>
              <w:r w:rsidDel="00BE0C17">
                <w:rPr>
                  <w:rFonts w:cs="Arial"/>
                </w:rPr>
                <w:delText>TS 28.111 [58]</w:delText>
              </w:r>
              <w:r w:rsidRPr="00F8607F" w:rsidDel="00BE0C17">
                <w:rPr>
                  <w:rFonts w:cs="Arial"/>
                </w:rPr>
                <w:delText xml:space="preserve">, notification, </w:delText>
              </w:r>
              <w:r w:rsidRPr="00F84ADE" w:rsidDel="00BE0C17">
                <w:rPr>
                  <w:rFonts w:cs="Arial"/>
                </w:rPr>
                <w:delText>notifyCorrelatedNotificationChanged</w:delText>
              </w:r>
            </w:del>
          </w:p>
        </w:tc>
        <w:tc>
          <w:tcPr>
            <w:tcW w:w="1972" w:type="pct"/>
          </w:tcPr>
          <w:p w14:paraId="1D2BD6BB" w14:textId="77777777" w:rsidR="00186118" w:rsidRPr="00F84ADE" w:rsidDel="00BE0C17" w:rsidRDefault="00186118" w:rsidP="00743B6F">
            <w:pPr>
              <w:pStyle w:val="TAL"/>
              <w:rPr>
                <w:del w:id="52" w:author="balazs160" w:date="2025-03-05T15:25:00Z"/>
                <w:rFonts w:cs="Arial"/>
                <w:i/>
              </w:rPr>
            </w:pPr>
            <w:del w:id="53" w:author="balazs160" w:date="2025-03-05T15:25:00Z">
              <w:r w:rsidRPr="00F84ADE" w:rsidDel="00BE0C17">
                <w:rPr>
                  <w:rFonts w:cs="Arial"/>
                </w:rPr>
                <w:delText>notifyCorrelatedNotificationChanged</w:delText>
              </w:r>
            </w:del>
          </w:p>
        </w:tc>
      </w:tr>
      <w:tr w:rsidR="00186118" w:rsidDel="00BE0C17" w14:paraId="43E8D30C" w14:textId="77777777" w:rsidTr="00743B6F">
        <w:trPr>
          <w:del w:id="54" w:author="balazs160" w:date="2025-03-05T15:25:00Z"/>
        </w:trPr>
        <w:tc>
          <w:tcPr>
            <w:tcW w:w="3028" w:type="pct"/>
          </w:tcPr>
          <w:p w14:paraId="72764C6F" w14:textId="77777777" w:rsidR="00186118" w:rsidRPr="00F8607F" w:rsidDel="00BE0C17" w:rsidRDefault="00186118" w:rsidP="00743B6F">
            <w:pPr>
              <w:pStyle w:val="TAL"/>
              <w:rPr>
                <w:del w:id="55" w:author="balazs160" w:date="2025-03-05T15:25:00Z"/>
                <w:rFonts w:cs="Arial"/>
              </w:rPr>
            </w:pPr>
            <w:del w:id="56" w:author="balazs160" w:date="2025-03-05T15:25:00Z">
              <w:r w:rsidRPr="00F8607F" w:rsidDel="00BE0C17">
                <w:rPr>
                  <w:rFonts w:cs="Arial"/>
                </w:rPr>
                <w:delText xml:space="preserve">3GPP </w:delText>
              </w:r>
              <w:r w:rsidDel="00BE0C17">
                <w:rPr>
                  <w:rFonts w:cs="Arial"/>
                </w:rPr>
                <w:delText>TS 28.111 [58]</w:delText>
              </w:r>
              <w:r w:rsidRPr="00F8607F" w:rsidDel="00BE0C17">
                <w:rPr>
                  <w:rFonts w:cs="Arial"/>
                </w:rPr>
                <w:delText xml:space="preserve">, notification, </w:delText>
              </w:r>
              <w:r w:rsidRPr="00F84ADE" w:rsidDel="00BE0C17">
                <w:rPr>
                  <w:rFonts w:cs="Arial"/>
                </w:rPr>
                <w:delText>notifyAckStateChanged</w:delText>
              </w:r>
            </w:del>
          </w:p>
        </w:tc>
        <w:tc>
          <w:tcPr>
            <w:tcW w:w="1972" w:type="pct"/>
          </w:tcPr>
          <w:p w14:paraId="3F5F3E61" w14:textId="77777777" w:rsidR="00186118" w:rsidRPr="00F84ADE" w:rsidDel="00BE0C17" w:rsidRDefault="00186118" w:rsidP="00743B6F">
            <w:pPr>
              <w:pStyle w:val="TAL"/>
              <w:rPr>
                <w:del w:id="57" w:author="balazs160" w:date="2025-03-05T15:25:00Z"/>
                <w:rFonts w:cs="Arial"/>
                <w:i/>
              </w:rPr>
            </w:pPr>
            <w:del w:id="58" w:author="balazs160" w:date="2025-03-05T15:25:00Z">
              <w:r w:rsidRPr="00F84ADE" w:rsidDel="00BE0C17">
                <w:rPr>
                  <w:rFonts w:cs="Arial"/>
                </w:rPr>
                <w:delText>notifyAckStateChanged</w:delText>
              </w:r>
            </w:del>
          </w:p>
        </w:tc>
      </w:tr>
      <w:tr w:rsidR="00186118" w:rsidDel="00BE0C17" w14:paraId="61A94D60" w14:textId="77777777" w:rsidTr="00743B6F">
        <w:trPr>
          <w:del w:id="59" w:author="balazs160" w:date="2025-03-05T15:25:00Z"/>
        </w:trPr>
        <w:tc>
          <w:tcPr>
            <w:tcW w:w="3028" w:type="pct"/>
          </w:tcPr>
          <w:p w14:paraId="55F55BF5" w14:textId="77777777" w:rsidR="00186118" w:rsidRPr="00F8607F" w:rsidDel="00BE0C17" w:rsidRDefault="00186118" w:rsidP="00743B6F">
            <w:pPr>
              <w:pStyle w:val="TAL"/>
              <w:rPr>
                <w:del w:id="60" w:author="balazs160" w:date="2025-03-05T15:25:00Z"/>
                <w:rFonts w:cs="Arial"/>
              </w:rPr>
            </w:pPr>
            <w:del w:id="61" w:author="balazs160" w:date="2025-03-05T15:25:00Z">
              <w:r w:rsidRPr="00F8607F" w:rsidDel="00BE0C17">
                <w:rPr>
                  <w:rFonts w:cs="Arial"/>
                </w:rPr>
                <w:delText xml:space="preserve">3GPP </w:delText>
              </w:r>
              <w:r w:rsidDel="00BE0C17">
                <w:rPr>
                  <w:rFonts w:cs="Arial"/>
                </w:rPr>
                <w:delText>TS 28.111 [58]</w:delText>
              </w:r>
              <w:r w:rsidRPr="00F8607F" w:rsidDel="00BE0C17">
                <w:rPr>
                  <w:rFonts w:cs="Arial"/>
                </w:rPr>
                <w:delText xml:space="preserve">, notification, </w:delText>
              </w:r>
              <w:r w:rsidRPr="00F84ADE" w:rsidDel="00BE0C17">
                <w:rPr>
                  <w:rFonts w:cs="Arial"/>
                </w:rPr>
                <w:delText>notifyComments</w:delText>
              </w:r>
            </w:del>
          </w:p>
        </w:tc>
        <w:tc>
          <w:tcPr>
            <w:tcW w:w="1972" w:type="pct"/>
          </w:tcPr>
          <w:p w14:paraId="40D5B5B9" w14:textId="77777777" w:rsidR="00186118" w:rsidRPr="00F84ADE" w:rsidDel="00BE0C17" w:rsidRDefault="00186118" w:rsidP="00743B6F">
            <w:pPr>
              <w:pStyle w:val="TAL"/>
              <w:rPr>
                <w:del w:id="62" w:author="balazs160" w:date="2025-03-05T15:25:00Z"/>
                <w:rFonts w:cs="Arial"/>
                <w:i/>
              </w:rPr>
            </w:pPr>
            <w:del w:id="63" w:author="balazs160" w:date="2025-03-05T15:25:00Z">
              <w:r w:rsidRPr="00F84ADE" w:rsidDel="00BE0C17">
                <w:rPr>
                  <w:rFonts w:cs="Arial"/>
                </w:rPr>
                <w:delText>notifyComments</w:delText>
              </w:r>
            </w:del>
          </w:p>
        </w:tc>
      </w:tr>
      <w:tr w:rsidR="00186118" w:rsidDel="00BE0C17" w14:paraId="38815DCA" w14:textId="77777777" w:rsidTr="00743B6F">
        <w:trPr>
          <w:del w:id="64" w:author="balazs160" w:date="2025-03-05T15:25:00Z"/>
        </w:trPr>
        <w:tc>
          <w:tcPr>
            <w:tcW w:w="3028" w:type="pct"/>
          </w:tcPr>
          <w:p w14:paraId="370A4D8B" w14:textId="77777777" w:rsidR="00186118" w:rsidRPr="00F8607F" w:rsidDel="00BE0C17" w:rsidRDefault="00186118" w:rsidP="00743B6F">
            <w:pPr>
              <w:pStyle w:val="TAL"/>
              <w:rPr>
                <w:del w:id="65" w:author="balazs160" w:date="2025-03-05T15:25:00Z"/>
                <w:rFonts w:cs="Arial"/>
              </w:rPr>
            </w:pPr>
            <w:del w:id="66" w:author="balazs160" w:date="2025-03-05T15:25:00Z">
              <w:r w:rsidRPr="00F8607F" w:rsidDel="00BE0C17">
                <w:rPr>
                  <w:rFonts w:cs="Arial"/>
                </w:rPr>
                <w:delText xml:space="preserve">3GPP </w:delText>
              </w:r>
              <w:r w:rsidDel="00BE0C17">
                <w:rPr>
                  <w:rFonts w:cs="Arial"/>
                </w:rPr>
                <w:delText>TS 28.111 [58]</w:delText>
              </w:r>
              <w:r w:rsidRPr="00F8607F" w:rsidDel="00BE0C17">
                <w:rPr>
                  <w:rFonts w:cs="Arial"/>
                </w:rPr>
                <w:delText xml:space="preserve">, notification, </w:delText>
              </w:r>
              <w:r w:rsidRPr="00F84ADE" w:rsidDel="00BE0C17">
                <w:rPr>
                  <w:rFonts w:cs="Arial"/>
                </w:rPr>
                <w:delText>notifyPotentialFaultyAlarmlist</w:delText>
              </w:r>
            </w:del>
          </w:p>
        </w:tc>
        <w:tc>
          <w:tcPr>
            <w:tcW w:w="1972" w:type="pct"/>
          </w:tcPr>
          <w:p w14:paraId="214D9607" w14:textId="77777777" w:rsidR="00186118" w:rsidRPr="00F84ADE" w:rsidDel="00BE0C17" w:rsidRDefault="00186118" w:rsidP="00743B6F">
            <w:pPr>
              <w:pStyle w:val="TAL"/>
              <w:rPr>
                <w:del w:id="67" w:author="balazs160" w:date="2025-03-05T15:25:00Z"/>
                <w:rFonts w:cs="Arial"/>
                <w:i/>
              </w:rPr>
            </w:pPr>
            <w:del w:id="68" w:author="balazs160" w:date="2025-03-05T15:25:00Z">
              <w:r w:rsidRPr="00F84ADE" w:rsidDel="00BE0C17">
                <w:rPr>
                  <w:rFonts w:cs="Arial"/>
                </w:rPr>
                <w:delText>notifyPotentialFaultyAlarmList</w:delText>
              </w:r>
            </w:del>
          </w:p>
        </w:tc>
      </w:tr>
      <w:tr w:rsidR="00186118" w:rsidDel="00BE0C17" w14:paraId="39AB2FAC" w14:textId="77777777" w:rsidTr="00743B6F">
        <w:trPr>
          <w:del w:id="69" w:author="balazs160" w:date="2025-03-05T15:25:00Z"/>
        </w:trPr>
        <w:tc>
          <w:tcPr>
            <w:tcW w:w="3028" w:type="pct"/>
          </w:tcPr>
          <w:p w14:paraId="55F7E0A7" w14:textId="77777777" w:rsidR="00186118" w:rsidRPr="00F8607F" w:rsidDel="00BE0C17" w:rsidRDefault="00186118" w:rsidP="00743B6F">
            <w:pPr>
              <w:pStyle w:val="TAL"/>
              <w:rPr>
                <w:del w:id="70" w:author="balazs160" w:date="2025-03-05T15:25:00Z"/>
                <w:rFonts w:cs="Arial"/>
              </w:rPr>
            </w:pPr>
            <w:del w:id="71" w:author="balazs160" w:date="2025-03-05T15:25:00Z">
              <w:r w:rsidRPr="00F8607F" w:rsidDel="00BE0C17">
                <w:rPr>
                  <w:rFonts w:cs="Arial"/>
                </w:rPr>
                <w:delText xml:space="preserve">3GPP TS </w:delText>
              </w:r>
              <w:r w:rsidDel="00BE0C17">
                <w:rPr>
                  <w:rFonts w:cs="Arial"/>
                </w:rPr>
                <w:delText>28.111 [58]</w:delText>
              </w:r>
              <w:r w:rsidRPr="00F8607F" w:rsidDel="00BE0C17">
                <w:rPr>
                  <w:rFonts w:cs="Arial"/>
                </w:rPr>
                <w:delText>, notification, notifyAlarmlistRebuilt</w:delText>
              </w:r>
            </w:del>
          </w:p>
        </w:tc>
        <w:tc>
          <w:tcPr>
            <w:tcW w:w="1972" w:type="pct"/>
          </w:tcPr>
          <w:p w14:paraId="21725171" w14:textId="77777777" w:rsidR="00186118" w:rsidRPr="00F84ADE" w:rsidDel="00BE0C17" w:rsidRDefault="00186118" w:rsidP="00743B6F">
            <w:pPr>
              <w:pStyle w:val="TAL"/>
              <w:rPr>
                <w:del w:id="72" w:author="balazs160" w:date="2025-03-05T15:25:00Z"/>
                <w:rFonts w:cs="Arial"/>
                <w:i/>
              </w:rPr>
            </w:pPr>
            <w:del w:id="73" w:author="balazs160" w:date="2025-03-05T15:25:00Z">
              <w:r w:rsidRPr="00F84ADE" w:rsidDel="00BE0C17">
                <w:rPr>
                  <w:rFonts w:cs="Arial"/>
                </w:rPr>
                <w:delText>notifyAlarmListRebuilt</w:delText>
              </w:r>
            </w:del>
          </w:p>
        </w:tc>
      </w:tr>
      <w:tr w:rsidR="00186118" w:rsidDel="00BE0C17" w14:paraId="41CD6860" w14:textId="77777777" w:rsidTr="00743B6F">
        <w:trPr>
          <w:del w:id="74" w:author="balazs160" w:date="2025-03-05T15:25:00Z"/>
        </w:trPr>
        <w:tc>
          <w:tcPr>
            <w:tcW w:w="3028" w:type="pct"/>
          </w:tcPr>
          <w:p w14:paraId="7750A83B" w14:textId="77777777" w:rsidR="00186118" w:rsidRPr="00F8607F" w:rsidDel="00BE0C17" w:rsidRDefault="00186118" w:rsidP="00743B6F">
            <w:pPr>
              <w:pStyle w:val="TAL"/>
              <w:rPr>
                <w:del w:id="75" w:author="balazs160" w:date="2025-03-05T15:25:00Z"/>
                <w:rFonts w:cs="Arial"/>
              </w:rPr>
            </w:pPr>
            <w:del w:id="76" w:author="balazs160" w:date="2025-03-05T15:25:00Z">
              <w:r w:rsidRPr="00F307D4" w:rsidDel="00BE0C17">
                <w:rPr>
                  <w:rFonts w:cs="Arial"/>
                </w:rPr>
                <w:delText xml:space="preserve">3GPP TS </w:delText>
              </w:r>
              <w:r w:rsidDel="00BE0C17">
                <w:rPr>
                  <w:rFonts w:cs="Arial"/>
                </w:rPr>
                <w:delText>28.532 [27]</w:delText>
              </w:r>
              <w:r w:rsidRPr="002A0066" w:rsidDel="00BE0C17">
                <w:rPr>
                  <w:rFonts w:cs="Arial"/>
                </w:rPr>
                <w:delText>, notification, notifyFileReady</w:delText>
              </w:r>
            </w:del>
          </w:p>
        </w:tc>
        <w:tc>
          <w:tcPr>
            <w:tcW w:w="1972" w:type="pct"/>
          </w:tcPr>
          <w:p w14:paraId="6C52DBF6" w14:textId="77777777" w:rsidR="00186118" w:rsidRPr="00F8607F" w:rsidDel="00BE0C17" w:rsidRDefault="00186118" w:rsidP="00743B6F">
            <w:pPr>
              <w:pStyle w:val="TAL"/>
              <w:rPr>
                <w:del w:id="77" w:author="balazs160" w:date="2025-03-05T15:25:00Z"/>
                <w:rFonts w:cs="Arial"/>
              </w:rPr>
            </w:pPr>
            <w:del w:id="78" w:author="balazs160" w:date="2025-03-05T15:25:00Z">
              <w:r w:rsidRPr="002A0066" w:rsidDel="00BE0C17">
                <w:rPr>
                  <w:rFonts w:cs="Arial"/>
                </w:rPr>
                <w:delText>notifyFileReady</w:delText>
              </w:r>
            </w:del>
          </w:p>
        </w:tc>
      </w:tr>
      <w:tr w:rsidR="00186118" w:rsidDel="00BE0C17" w14:paraId="25ED48FE" w14:textId="77777777" w:rsidTr="00743B6F">
        <w:trPr>
          <w:del w:id="79" w:author="balazs160" w:date="2025-03-05T15:25:00Z"/>
        </w:trPr>
        <w:tc>
          <w:tcPr>
            <w:tcW w:w="3028" w:type="pct"/>
          </w:tcPr>
          <w:p w14:paraId="0029F608" w14:textId="77777777" w:rsidR="00186118" w:rsidRPr="00F8607F" w:rsidDel="00BE0C17" w:rsidRDefault="00186118" w:rsidP="00743B6F">
            <w:pPr>
              <w:pStyle w:val="TAL"/>
              <w:rPr>
                <w:del w:id="80" w:author="balazs160" w:date="2025-03-05T15:25:00Z"/>
                <w:rFonts w:cs="Arial"/>
              </w:rPr>
            </w:pPr>
            <w:del w:id="81" w:author="balazs160" w:date="2025-03-05T15:25:00Z">
              <w:r w:rsidRPr="00F307D4" w:rsidDel="00BE0C17">
                <w:rPr>
                  <w:rFonts w:cs="Arial"/>
                </w:rPr>
                <w:delText>3GPP TS 28.532 [27</w:delText>
              </w:r>
              <w:r w:rsidRPr="002A0066" w:rsidDel="00BE0C17">
                <w:rPr>
                  <w:rFonts w:cs="Arial"/>
                </w:rPr>
                <w:delText>], notification, notifyFilePreparationError</w:delText>
              </w:r>
            </w:del>
          </w:p>
        </w:tc>
        <w:tc>
          <w:tcPr>
            <w:tcW w:w="1972" w:type="pct"/>
          </w:tcPr>
          <w:p w14:paraId="64D04B80" w14:textId="77777777" w:rsidR="00186118" w:rsidRPr="00F8607F" w:rsidDel="00BE0C17" w:rsidRDefault="00186118" w:rsidP="00743B6F">
            <w:pPr>
              <w:pStyle w:val="TAL"/>
              <w:rPr>
                <w:del w:id="82" w:author="balazs160" w:date="2025-03-05T15:25:00Z"/>
                <w:rFonts w:cs="Arial"/>
              </w:rPr>
            </w:pPr>
            <w:del w:id="83" w:author="balazs160" w:date="2025-03-05T15:25:00Z">
              <w:r w:rsidRPr="002A0066" w:rsidDel="00BE0C17">
                <w:rPr>
                  <w:rFonts w:cs="Arial"/>
                </w:rPr>
                <w:delText>notifyFilePreparationError</w:delText>
              </w:r>
            </w:del>
          </w:p>
        </w:tc>
      </w:tr>
      <w:tr w:rsidR="00186118" w14:paraId="519EE7C4" w14:textId="77777777" w:rsidTr="00743B6F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F1D2" w14:textId="77777777" w:rsidR="00186118" w:rsidRPr="00F8607F" w:rsidRDefault="00186118" w:rsidP="00743B6F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Domain_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CBF3" w14:textId="77777777" w:rsidR="00186118" w:rsidRPr="00F84ADE" w:rsidRDefault="00186118" w:rsidP="00743B6F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Domain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186118" w14:paraId="6EA3612C" w14:textId="77777777" w:rsidTr="00743B6F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6C6" w14:textId="77777777" w:rsidR="00186118" w:rsidRPr="00F8607F" w:rsidRDefault="00186118" w:rsidP="00743B6F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ManagedElement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2B55" w14:textId="77777777" w:rsidR="00186118" w:rsidRPr="00F84ADE" w:rsidRDefault="00186118" w:rsidP="00743B6F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ManagedElement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186118" w14:paraId="4F2C078F" w14:textId="77777777" w:rsidTr="00743B6F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DA96" w14:textId="77777777" w:rsidR="00186118" w:rsidRPr="00F8607F" w:rsidRDefault="00186118" w:rsidP="00743B6F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5AE0" w14:textId="77777777" w:rsidR="00186118" w:rsidRPr="00F84ADE" w:rsidRDefault="00186118" w:rsidP="00743B6F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186118" w14:paraId="480B3B13" w14:textId="77777777" w:rsidTr="00743B6F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DE07" w14:textId="77777777" w:rsidR="00186118" w:rsidRPr="00F8607F" w:rsidRDefault="00186118" w:rsidP="00743B6F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ManagementSystem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DA7" w14:textId="77777777" w:rsidR="00186118" w:rsidRPr="00F84ADE" w:rsidRDefault="00186118" w:rsidP="00743B6F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ManagementSystem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186118" w14:paraId="3C4B1005" w14:textId="77777777" w:rsidTr="00743B6F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2808" w14:textId="77777777" w:rsidR="00186118" w:rsidRPr="00F8607F" w:rsidRDefault="00186118" w:rsidP="00743B6F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TopologicalLink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BCD5" w14:textId="77777777" w:rsidR="00186118" w:rsidRPr="00F84ADE" w:rsidRDefault="00186118" w:rsidP="00743B6F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TopologicalLink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186118" w14:paraId="457B4E73" w14:textId="77777777" w:rsidTr="00743B6F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6516" w14:textId="77777777" w:rsidR="00186118" w:rsidRPr="00F8607F" w:rsidRDefault="00186118" w:rsidP="00743B6F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Top_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CB98" w14:textId="77777777" w:rsidR="00186118" w:rsidRPr="00F84ADE" w:rsidRDefault="00186118" w:rsidP="00743B6F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  <w:i/>
              </w:rPr>
              <w:t>Top_</w:t>
            </w:r>
          </w:p>
        </w:tc>
      </w:tr>
      <w:tr w:rsidR="00186118" w14:paraId="6DF1343E" w14:textId="77777777" w:rsidTr="00743B6F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6F84" w14:textId="77777777" w:rsidR="00186118" w:rsidRPr="00F8607F" w:rsidRDefault="00186118" w:rsidP="00743B6F">
            <w:pPr>
              <w:pStyle w:val="TAL"/>
              <w:rPr>
                <w:rFonts w:cs="Arial"/>
              </w:rPr>
            </w:pPr>
            <w:r w:rsidRPr="009B1F8A">
              <w:rPr>
                <w:rFonts w:cs="Arial"/>
                <w:lang w:eastAsia="de-DE"/>
              </w:rPr>
              <w:t xml:space="preserve">3GPP TS 28.541 [48], dataType, </w:t>
            </w:r>
            <w:r w:rsidRPr="009B1F8A">
              <w:rPr>
                <w:rFonts w:cs="Arial"/>
                <w:i/>
                <w:iCs/>
                <w:lang w:eastAsia="de-DE"/>
              </w:rPr>
              <w:t>S-NSSAI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D759" w14:textId="77777777" w:rsidR="00186118" w:rsidRPr="00F84ADE" w:rsidRDefault="00186118" w:rsidP="00743B6F">
            <w:pPr>
              <w:pStyle w:val="TAL"/>
              <w:rPr>
                <w:rFonts w:cs="Arial"/>
                <w:i/>
              </w:rPr>
            </w:pPr>
            <w:r w:rsidRPr="00C6717F">
              <w:rPr>
                <w:rFonts w:cs="Arial"/>
                <w:i/>
                <w:iCs/>
                <w:lang w:val="fr-FR" w:eastAsia="de-DE"/>
              </w:rPr>
              <w:t>S-NSSAI</w:t>
            </w:r>
          </w:p>
        </w:tc>
      </w:tr>
      <w:tr w:rsidR="00186118" w:rsidRPr="003F2FF5" w14:paraId="12AA356B" w14:textId="77777777" w:rsidTr="00743B6F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03B" w14:textId="77777777" w:rsidR="00186118" w:rsidRPr="003F2FF5" w:rsidRDefault="00186118" w:rsidP="00743B6F">
            <w:pPr>
              <w:pStyle w:val="TAL"/>
              <w:rPr>
                <w:rFonts w:cs="Arial"/>
                <w:lang w:eastAsia="de-DE"/>
              </w:rPr>
            </w:pPr>
            <w:r w:rsidRPr="009B1F8A">
              <w:rPr>
                <w:rFonts w:cs="Arial"/>
                <w:lang w:eastAsia="de-DE"/>
              </w:rPr>
              <w:t xml:space="preserve">3GPP </w:t>
            </w:r>
            <w:r w:rsidRPr="003F2FF5">
              <w:rPr>
                <w:rStyle w:val="TALChar"/>
                <w:rFonts w:cs="Arial"/>
                <w:lang w:eastAsia="de-DE"/>
              </w:rPr>
              <w:t>TS 28.658 [</w:t>
            </w:r>
            <w:r>
              <w:rPr>
                <w:rStyle w:val="TALChar"/>
                <w:rFonts w:cs="Arial"/>
                <w:lang w:eastAsia="de-DE"/>
              </w:rPr>
              <w:t>56</w:t>
            </w:r>
            <w:r w:rsidRPr="003F2FF5">
              <w:rPr>
                <w:rStyle w:val="TALChar"/>
                <w:rFonts w:cs="Arial"/>
                <w:lang w:eastAsia="de-DE"/>
              </w:rPr>
              <w:t>], dataType, PLMNId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7BE0" w14:textId="77777777" w:rsidR="00186118" w:rsidRPr="003F2FF5" w:rsidRDefault="00186118" w:rsidP="00743B6F">
            <w:pPr>
              <w:pStyle w:val="TAL"/>
              <w:rPr>
                <w:rFonts w:cs="Arial"/>
                <w:i/>
                <w:iCs/>
                <w:lang w:val="fr-FR" w:eastAsia="de-DE"/>
              </w:rPr>
            </w:pPr>
            <w:r w:rsidRPr="003F2FF5">
              <w:rPr>
                <w:rFonts w:cs="Arial"/>
                <w:i/>
                <w:iCs/>
                <w:lang w:val="fr-FR" w:eastAsia="de-DE"/>
              </w:rPr>
              <w:t>PLMNId</w:t>
            </w:r>
          </w:p>
        </w:tc>
      </w:tr>
    </w:tbl>
    <w:p w14:paraId="26CFF2DC" w14:textId="77777777" w:rsidR="00186118" w:rsidRDefault="00186118" w:rsidP="00186118">
      <w:pPr>
        <w:rPr>
          <w:noProof/>
        </w:rPr>
      </w:pPr>
    </w:p>
    <w:p w14:paraId="12A4A31D" w14:textId="77777777" w:rsidR="00186118" w:rsidRDefault="00186118" w:rsidP="0018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5112440F" w14:textId="77777777" w:rsidR="00186118" w:rsidRDefault="00186118" w:rsidP="00186118">
      <w:pPr>
        <w:pStyle w:val="Heading3"/>
      </w:pPr>
      <w:bookmarkStart w:id="84" w:name="_Toc20150488"/>
      <w:bookmarkStart w:id="85" w:name="_Toc27479751"/>
      <w:bookmarkStart w:id="86" w:name="_Toc36025286"/>
      <w:bookmarkStart w:id="87" w:name="_Toc44516393"/>
      <w:bookmarkStart w:id="88" w:name="_Toc45272708"/>
      <w:bookmarkStart w:id="89" w:name="_Toc51754706"/>
      <w:bookmarkStart w:id="90" w:name="_Toc187412790"/>
      <w:r>
        <w:t>4.5.1</w:t>
      </w:r>
      <w:r>
        <w:tab/>
        <w:t>Alarm notifications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44C9D9F3" w14:textId="77777777" w:rsidR="00186118" w:rsidRDefault="00186118" w:rsidP="00186118">
      <w:pPr>
        <w:rPr>
          <w:rFonts w:ascii="Courier New" w:hAnsi="Courier New"/>
          <w:noProof/>
        </w:rPr>
      </w:pPr>
      <w:r>
        <w:t xml:space="preserve">This clause presents a list of notifications, defined in </w:t>
      </w:r>
      <w:bookmarkStart w:id="91" w:name="_Hlk177394207"/>
      <w:r>
        <w:t>TS 28.111 [58]</w:t>
      </w:r>
      <w:bookmarkEnd w:id="91"/>
      <w:r>
        <w:t xml:space="preserve">, that a MnS consumer can receive. The notification header attribute </w:t>
      </w:r>
      <w:r>
        <w:rPr>
          <w:rFonts w:ascii="Courier New" w:hAnsi="Courier New" w:cs="Courier New"/>
        </w:rPr>
        <w:t>objectClass/objectInstance</w:t>
      </w:r>
      <w:r>
        <w:t>, defined in TS 32.302 [3], captures the DN of an instance of an IOC defined in the present document.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186118" w14:paraId="191BDB7A" w14:textId="77777777" w:rsidTr="00743B6F">
        <w:trPr>
          <w:tblHeader/>
          <w:jc w:val="center"/>
        </w:trPr>
        <w:tc>
          <w:tcPr>
            <w:tcW w:w="2400" w:type="pct"/>
            <w:shd w:val="clear" w:color="auto" w:fill="BFBFBF"/>
            <w:noWrap/>
            <w:vAlign w:val="center"/>
          </w:tcPr>
          <w:p w14:paraId="0EBB2BB4" w14:textId="77777777" w:rsidR="00186118" w:rsidRPr="00B26339" w:rsidRDefault="00186118" w:rsidP="00743B6F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3D88457F" w14:textId="77777777" w:rsidR="00186118" w:rsidRDefault="00186118" w:rsidP="00743B6F">
            <w:pPr>
              <w:pStyle w:val="TAH"/>
            </w:pPr>
            <w:r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2FDF0050" w14:textId="77777777" w:rsidR="00186118" w:rsidRDefault="00186118" w:rsidP="00743B6F">
            <w:pPr>
              <w:pStyle w:val="TAH"/>
            </w:pPr>
            <w:r>
              <w:t>Notes</w:t>
            </w:r>
          </w:p>
        </w:tc>
      </w:tr>
      <w:tr w:rsidR="00186118" w14:paraId="603903CB" w14:textId="77777777" w:rsidTr="00743B6F">
        <w:trPr>
          <w:jc w:val="center"/>
        </w:trPr>
        <w:tc>
          <w:tcPr>
            <w:tcW w:w="2400" w:type="pct"/>
            <w:noWrap/>
          </w:tcPr>
          <w:p w14:paraId="5CBF85B3" w14:textId="77777777" w:rsidR="00186118" w:rsidRPr="00B26339" w:rsidRDefault="00186118" w:rsidP="00743B6F">
            <w:pPr>
              <w:pStyle w:val="TAL"/>
              <w:rPr>
                <w:rFonts w:cs="Arial"/>
              </w:rPr>
            </w:pPr>
            <w:r w:rsidRPr="00E23528"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200" w:type="pct"/>
            <w:noWrap/>
          </w:tcPr>
          <w:p w14:paraId="3A790E93" w14:textId="77777777" w:rsidR="00186118" w:rsidRDefault="00186118" w:rsidP="00743B6F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5131027B" w14:textId="77777777" w:rsidR="00186118" w:rsidRDefault="00186118" w:rsidP="00743B6F">
            <w:pPr>
              <w:pStyle w:val="TAL"/>
            </w:pPr>
          </w:p>
        </w:tc>
      </w:tr>
      <w:tr w:rsidR="00186118" w14:paraId="3351955F" w14:textId="77777777" w:rsidTr="00743B6F">
        <w:trPr>
          <w:jc w:val="center"/>
        </w:trPr>
        <w:tc>
          <w:tcPr>
            <w:tcW w:w="2400" w:type="pct"/>
            <w:noWrap/>
          </w:tcPr>
          <w:p w14:paraId="06537E28" w14:textId="77777777" w:rsidR="00186118" w:rsidRPr="00B26339" w:rsidRDefault="00186118" w:rsidP="00743B6F">
            <w:pPr>
              <w:pStyle w:val="TAL"/>
              <w:rPr>
                <w:rFonts w:cs="Arial"/>
              </w:rPr>
            </w:pPr>
            <w:r w:rsidRPr="00A52F80"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200" w:type="pct"/>
            <w:noWrap/>
          </w:tcPr>
          <w:p w14:paraId="4C1B7E3A" w14:textId="77777777" w:rsidR="00186118" w:rsidRDefault="00186118" w:rsidP="00743B6F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55C64BAA" w14:textId="77777777" w:rsidR="00186118" w:rsidRDefault="00186118" w:rsidP="00743B6F">
            <w:pPr>
              <w:pStyle w:val="TAL"/>
            </w:pPr>
          </w:p>
        </w:tc>
      </w:tr>
      <w:tr w:rsidR="00186118" w:rsidDel="00BE0C17" w14:paraId="44C7AD43" w14:textId="77777777" w:rsidTr="00743B6F">
        <w:trPr>
          <w:jc w:val="center"/>
          <w:del w:id="92" w:author="balazs160" w:date="2025-03-05T15:21:00Z"/>
        </w:trPr>
        <w:tc>
          <w:tcPr>
            <w:tcW w:w="2400" w:type="pct"/>
            <w:noWrap/>
          </w:tcPr>
          <w:p w14:paraId="5BDC2478" w14:textId="77777777" w:rsidR="00186118" w:rsidRPr="00B26339" w:rsidDel="00BE0C17" w:rsidRDefault="00186118" w:rsidP="00743B6F">
            <w:pPr>
              <w:pStyle w:val="TAL"/>
              <w:rPr>
                <w:del w:id="93" w:author="balazs160" w:date="2025-03-05T15:21:00Z"/>
                <w:rFonts w:cs="Arial"/>
              </w:rPr>
            </w:pPr>
            <w:del w:id="94" w:author="balazs160" w:date="2025-03-05T15:21:00Z">
              <w:r w:rsidRPr="00A52F80" w:rsidDel="00BE0C17">
                <w:rPr>
                  <w:rFonts w:ascii="Courier New" w:hAnsi="Courier New" w:cs="Courier New"/>
                </w:rPr>
                <w:delText>notifyChangedAlarm</w:delText>
              </w:r>
            </w:del>
          </w:p>
        </w:tc>
        <w:tc>
          <w:tcPr>
            <w:tcW w:w="200" w:type="pct"/>
            <w:noWrap/>
          </w:tcPr>
          <w:p w14:paraId="276FE9F6" w14:textId="77777777" w:rsidR="00186118" w:rsidDel="00BE0C17" w:rsidRDefault="00186118" w:rsidP="00743B6F">
            <w:pPr>
              <w:pStyle w:val="TAL"/>
              <w:jc w:val="center"/>
              <w:rPr>
                <w:del w:id="95" w:author="balazs160" w:date="2025-03-05T15:21:00Z"/>
              </w:rPr>
            </w:pPr>
            <w:del w:id="96" w:author="balazs160" w:date="2025-03-05T15:21:00Z">
              <w:r w:rsidDel="00BE0C17">
                <w:delText>O</w:delText>
              </w:r>
            </w:del>
          </w:p>
        </w:tc>
        <w:tc>
          <w:tcPr>
            <w:tcW w:w="2400" w:type="pct"/>
            <w:noWrap/>
          </w:tcPr>
          <w:p w14:paraId="0B6F3818" w14:textId="77777777" w:rsidR="00186118" w:rsidDel="00BE0C17" w:rsidRDefault="00186118" w:rsidP="00743B6F">
            <w:pPr>
              <w:pStyle w:val="TAL"/>
              <w:rPr>
                <w:del w:id="97" w:author="balazs160" w:date="2025-03-05T15:21:00Z"/>
              </w:rPr>
            </w:pPr>
          </w:p>
        </w:tc>
      </w:tr>
      <w:tr w:rsidR="00186118" w14:paraId="0BA7452C" w14:textId="77777777" w:rsidTr="00743B6F">
        <w:trPr>
          <w:jc w:val="center"/>
        </w:trPr>
        <w:tc>
          <w:tcPr>
            <w:tcW w:w="2400" w:type="pct"/>
            <w:noWrap/>
          </w:tcPr>
          <w:p w14:paraId="3B4EB430" w14:textId="77777777" w:rsidR="00186118" w:rsidRPr="00B26339" w:rsidRDefault="00186118" w:rsidP="00743B6F">
            <w:pPr>
              <w:pStyle w:val="TAL"/>
              <w:rPr>
                <w:rFonts w:cs="Arial"/>
              </w:rPr>
            </w:pPr>
            <w:r w:rsidRPr="00A52F80">
              <w:rPr>
                <w:rFonts w:ascii="Courier New" w:hAnsi="Courier New" w:cs="Courier New"/>
              </w:rPr>
              <w:t>notifyChangedAlarmGeneral</w:t>
            </w:r>
          </w:p>
        </w:tc>
        <w:tc>
          <w:tcPr>
            <w:tcW w:w="200" w:type="pct"/>
            <w:noWrap/>
          </w:tcPr>
          <w:p w14:paraId="55636EE7" w14:textId="77777777" w:rsidR="00186118" w:rsidRDefault="00186118" w:rsidP="00743B6F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62A2691C" w14:textId="77777777" w:rsidR="00186118" w:rsidRDefault="00186118" w:rsidP="00743B6F">
            <w:pPr>
              <w:pStyle w:val="TAL"/>
            </w:pPr>
          </w:p>
        </w:tc>
      </w:tr>
      <w:tr w:rsidR="00186118" w14:paraId="496DD57B" w14:textId="77777777" w:rsidTr="00743B6F">
        <w:trPr>
          <w:jc w:val="center"/>
        </w:trPr>
        <w:tc>
          <w:tcPr>
            <w:tcW w:w="2400" w:type="pct"/>
            <w:noWrap/>
          </w:tcPr>
          <w:p w14:paraId="2B154EFA" w14:textId="77777777" w:rsidR="00186118" w:rsidRPr="00B26339" w:rsidRDefault="00186118" w:rsidP="00743B6F">
            <w:pPr>
              <w:pStyle w:val="TAL"/>
              <w:rPr>
                <w:rFonts w:cs="Arial"/>
              </w:rPr>
            </w:pPr>
            <w:r w:rsidRPr="00A52F80">
              <w:rPr>
                <w:rFonts w:ascii="Courier New" w:hAnsi="Courier New" w:cs="Courier New"/>
              </w:rPr>
              <w:t>notifyCorrelatedNotificationChanged</w:t>
            </w:r>
          </w:p>
        </w:tc>
        <w:tc>
          <w:tcPr>
            <w:tcW w:w="200" w:type="pct"/>
            <w:noWrap/>
          </w:tcPr>
          <w:p w14:paraId="6B8383D1" w14:textId="77777777" w:rsidR="00186118" w:rsidRDefault="00186118" w:rsidP="00743B6F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2F64CF34" w14:textId="77777777" w:rsidR="00186118" w:rsidRDefault="00186118" w:rsidP="00743B6F">
            <w:pPr>
              <w:pStyle w:val="TAL"/>
            </w:pPr>
          </w:p>
        </w:tc>
      </w:tr>
      <w:tr w:rsidR="00186118" w14:paraId="5AD46E4B" w14:textId="77777777" w:rsidTr="00743B6F">
        <w:trPr>
          <w:jc w:val="center"/>
        </w:trPr>
        <w:tc>
          <w:tcPr>
            <w:tcW w:w="2400" w:type="pct"/>
            <w:noWrap/>
          </w:tcPr>
          <w:p w14:paraId="15A3B67D" w14:textId="77777777" w:rsidR="00186118" w:rsidRPr="00B26339" w:rsidRDefault="00186118" w:rsidP="00743B6F">
            <w:pPr>
              <w:pStyle w:val="TAL"/>
              <w:rPr>
                <w:rFonts w:cs="Arial"/>
              </w:rPr>
            </w:pPr>
            <w:r w:rsidRPr="00A52F80"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200" w:type="pct"/>
            <w:noWrap/>
          </w:tcPr>
          <w:p w14:paraId="449C94FA" w14:textId="77777777" w:rsidR="00186118" w:rsidRDefault="00186118" w:rsidP="00743B6F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460C242B" w14:textId="77777777" w:rsidR="00186118" w:rsidRDefault="00186118" w:rsidP="00743B6F">
            <w:pPr>
              <w:pStyle w:val="TAL"/>
            </w:pPr>
          </w:p>
        </w:tc>
      </w:tr>
      <w:tr w:rsidR="00186118" w14:paraId="14454B19" w14:textId="77777777" w:rsidTr="00743B6F">
        <w:trPr>
          <w:jc w:val="center"/>
        </w:trPr>
        <w:tc>
          <w:tcPr>
            <w:tcW w:w="2400" w:type="pct"/>
            <w:noWrap/>
          </w:tcPr>
          <w:p w14:paraId="229829EF" w14:textId="77777777" w:rsidR="00186118" w:rsidRPr="00B26339" w:rsidRDefault="00186118" w:rsidP="00743B6F">
            <w:pPr>
              <w:pStyle w:val="TAL"/>
              <w:rPr>
                <w:rFonts w:cs="Arial"/>
              </w:rPr>
            </w:pPr>
            <w:r w:rsidRPr="00A52F80"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200" w:type="pct"/>
            <w:noWrap/>
          </w:tcPr>
          <w:p w14:paraId="428D84E0" w14:textId="77777777" w:rsidR="00186118" w:rsidRDefault="00186118" w:rsidP="00743B6F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4A2F510D" w14:textId="77777777" w:rsidR="00186118" w:rsidRDefault="00186118" w:rsidP="00743B6F">
            <w:pPr>
              <w:pStyle w:val="TAL"/>
            </w:pPr>
          </w:p>
        </w:tc>
      </w:tr>
      <w:tr w:rsidR="00186118" w14:paraId="1006199C" w14:textId="77777777" w:rsidTr="00743B6F">
        <w:trPr>
          <w:jc w:val="center"/>
        </w:trPr>
        <w:tc>
          <w:tcPr>
            <w:tcW w:w="2400" w:type="pct"/>
            <w:noWrap/>
          </w:tcPr>
          <w:p w14:paraId="415EBCB9" w14:textId="77777777" w:rsidR="00186118" w:rsidRPr="00B26339" w:rsidRDefault="00186118" w:rsidP="00743B6F">
            <w:pPr>
              <w:pStyle w:val="TAL"/>
              <w:rPr>
                <w:rFonts w:cs="Arial"/>
              </w:rPr>
            </w:pPr>
            <w:r w:rsidRPr="00A52F80"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200" w:type="pct"/>
            <w:noWrap/>
          </w:tcPr>
          <w:p w14:paraId="6A7AD959" w14:textId="77777777" w:rsidR="00186118" w:rsidDel="0062229D" w:rsidRDefault="00186118" w:rsidP="00743B6F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05F12ADD" w14:textId="77777777" w:rsidR="00186118" w:rsidRDefault="00186118" w:rsidP="00743B6F">
            <w:pPr>
              <w:pStyle w:val="TAL"/>
            </w:pPr>
          </w:p>
        </w:tc>
      </w:tr>
      <w:tr w:rsidR="00186118" w14:paraId="4E1F84AE" w14:textId="77777777" w:rsidTr="00743B6F">
        <w:trPr>
          <w:jc w:val="center"/>
        </w:trPr>
        <w:tc>
          <w:tcPr>
            <w:tcW w:w="2400" w:type="pct"/>
            <w:noWrap/>
          </w:tcPr>
          <w:p w14:paraId="5511276C" w14:textId="77777777" w:rsidR="00186118" w:rsidRPr="00B26339" w:rsidRDefault="00186118" w:rsidP="00743B6F">
            <w:pPr>
              <w:pStyle w:val="TAL"/>
              <w:rPr>
                <w:rFonts w:cs="Arial"/>
              </w:rPr>
            </w:pPr>
            <w:r w:rsidRPr="00A52F80"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200" w:type="pct"/>
            <w:noWrap/>
          </w:tcPr>
          <w:p w14:paraId="0E224B74" w14:textId="77777777" w:rsidR="00186118" w:rsidRDefault="00186118" w:rsidP="00743B6F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54B56639" w14:textId="77777777" w:rsidR="00186118" w:rsidRDefault="00186118" w:rsidP="00743B6F">
            <w:pPr>
              <w:pStyle w:val="TAL"/>
            </w:pPr>
          </w:p>
        </w:tc>
      </w:tr>
    </w:tbl>
    <w:p w14:paraId="2A31D73C" w14:textId="77777777" w:rsidR="00186118" w:rsidRPr="00432247" w:rsidRDefault="00186118" w:rsidP="00186118">
      <w:pPr>
        <w:rPr>
          <w:rFonts w:ascii="Courier New" w:hAnsi="Courier New"/>
          <w:noProof/>
          <w:sz w:val="16"/>
        </w:rPr>
      </w:pPr>
    </w:p>
    <w:p w14:paraId="68C9CD36" w14:textId="5F29645D" w:rsidR="001E41F3" w:rsidRDefault="00186118" w:rsidP="0018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 changes</w:t>
      </w:r>
      <w:bookmarkEnd w:id="1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E6E89" w14:textId="77777777" w:rsidR="007A1B9A" w:rsidRDefault="007A1B9A">
      <w:r>
        <w:separator/>
      </w:r>
    </w:p>
  </w:endnote>
  <w:endnote w:type="continuationSeparator" w:id="0">
    <w:p w14:paraId="11B61D20" w14:textId="77777777" w:rsidR="007A1B9A" w:rsidRDefault="007A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4B674" w14:textId="77777777" w:rsidR="007A1B9A" w:rsidRDefault="007A1B9A">
      <w:r>
        <w:separator/>
      </w:r>
    </w:p>
  </w:footnote>
  <w:footnote w:type="continuationSeparator" w:id="0">
    <w:p w14:paraId="3E42B11F" w14:textId="77777777" w:rsidR="007A1B9A" w:rsidRDefault="007A1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60">
    <w15:presenceInfo w15:providerId="None" w15:userId="balazs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783B"/>
    <w:rsid w:val="00186118"/>
    <w:rsid w:val="00192C46"/>
    <w:rsid w:val="001A08B3"/>
    <w:rsid w:val="001A7B60"/>
    <w:rsid w:val="001B52F0"/>
    <w:rsid w:val="001B7A65"/>
    <w:rsid w:val="001E41F3"/>
    <w:rsid w:val="001F58F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096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264D"/>
    <w:rsid w:val="00653DE4"/>
    <w:rsid w:val="00665C47"/>
    <w:rsid w:val="00695808"/>
    <w:rsid w:val="006B46FB"/>
    <w:rsid w:val="006E21FB"/>
    <w:rsid w:val="00792342"/>
    <w:rsid w:val="007977A8"/>
    <w:rsid w:val="007A1B9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216"/>
    <w:rsid w:val="008F3789"/>
    <w:rsid w:val="008F686C"/>
    <w:rsid w:val="009148DE"/>
    <w:rsid w:val="00941E30"/>
    <w:rsid w:val="009531B0"/>
    <w:rsid w:val="009741B3"/>
    <w:rsid w:val="009777D9"/>
    <w:rsid w:val="009845F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AF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02CA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8611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18611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186118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8611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755</Words>
  <Characters>4306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5</cp:revision>
  <cp:lastPrinted>1899-12-31T23:00:00Z</cp:lastPrinted>
  <dcterms:created xsi:type="dcterms:W3CDTF">2025-03-28T00:34:00Z</dcterms:created>
  <dcterms:modified xsi:type="dcterms:W3CDTF">2025-03-28T01:01:00Z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S5-251438</vt:lpwstr>
  </property>
  <property fmtid="{D5CDD505-2E9C-101B-9397-08002B2CF9AE}" pid="10" name="Spec#">
    <vt:lpwstr>28.622</vt:lpwstr>
  </property>
  <property fmtid="{D5CDD505-2E9C-101B-9397-08002B2CF9AE}" pid="11" name="Cr#">
    <vt:lpwstr>0547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28.622 Remove deprecated notification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